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64A5" w14:textId="088E04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3C120D" w:rsidRPr="003C120D">
        <w:rPr>
          <w:b/>
          <w:i/>
          <w:noProof/>
          <w:sz w:val="28"/>
        </w:rPr>
        <w:t>7822</w:t>
      </w:r>
      <w:bookmarkEnd w:id="0"/>
    </w:p>
    <w:p w14:paraId="2EDBDEF1" w14:textId="6B5016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3C120D">
        <w:rPr>
          <w:rFonts w:cs="Arial"/>
          <w:b/>
          <w:bCs/>
          <w:color w:val="0000FF"/>
        </w:rPr>
        <w:t>7598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F61CE" w14:textId="77777777" w:rsidTr="00547111">
        <w:tc>
          <w:tcPr>
            <w:tcW w:w="9641" w:type="dxa"/>
            <w:gridSpan w:val="9"/>
            <w:tcBorders>
              <w:top w:val="single" w:sz="4" w:space="0" w:color="auto"/>
              <w:left w:val="single" w:sz="4" w:space="0" w:color="auto"/>
              <w:right w:val="single" w:sz="4" w:space="0" w:color="auto"/>
            </w:tcBorders>
          </w:tcPr>
          <w:p w14:paraId="440484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ABB96" w14:textId="77777777" w:rsidTr="00547111">
        <w:tc>
          <w:tcPr>
            <w:tcW w:w="9641" w:type="dxa"/>
            <w:gridSpan w:val="9"/>
            <w:tcBorders>
              <w:left w:val="single" w:sz="4" w:space="0" w:color="auto"/>
              <w:right w:val="single" w:sz="4" w:space="0" w:color="auto"/>
            </w:tcBorders>
          </w:tcPr>
          <w:p w14:paraId="72380A94" w14:textId="77777777" w:rsidR="001E41F3" w:rsidRDefault="001E41F3">
            <w:pPr>
              <w:pStyle w:val="CRCoverPage"/>
              <w:spacing w:after="0"/>
              <w:jc w:val="center"/>
              <w:rPr>
                <w:noProof/>
              </w:rPr>
            </w:pPr>
            <w:r>
              <w:rPr>
                <w:b/>
                <w:noProof/>
                <w:sz w:val="32"/>
              </w:rPr>
              <w:t>CHANGE REQUEST</w:t>
            </w:r>
          </w:p>
        </w:tc>
      </w:tr>
      <w:tr w:rsidR="001E41F3" w14:paraId="57864C47" w14:textId="77777777" w:rsidTr="00547111">
        <w:tc>
          <w:tcPr>
            <w:tcW w:w="9641" w:type="dxa"/>
            <w:gridSpan w:val="9"/>
            <w:tcBorders>
              <w:left w:val="single" w:sz="4" w:space="0" w:color="auto"/>
              <w:right w:val="single" w:sz="4" w:space="0" w:color="auto"/>
            </w:tcBorders>
          </w:tcPr>
          <w:p w14:paraId="2FFB5205" w14:textId="77777777" w:rsidR="001E41F3" w:rsidRDefault="001E41F3">
            <w:pPr>
              <w:pStyle w:val="CRCoverPage"/>
              <w:spacing w:after="0"/>
              <w:rPr>
                <w:noProof/>
                <w:sz w:val="8"/>
                <w:szCs w:val="8"/>
              </w:rPr>
            </w:pPr>
          </w:p>
        </w:tc>
      </w:tr>
      <w:tr w:rsidR="001E41F3" w14:paraId="1C98BFA3" w14:textId="77777777" w:rsidTr="00547111">
        <w:tc>
          <w:tcPr>
            <w:tcW w:w="142" w:type="dxa"/>
            <w:tcBorders>
              <w:left w:val="single" w:sz="4" w:space="0" w:color="auto"/>
            </w:tcBorders>
          </w:tcPr>
          <w:p w14:paraId="56291E0D" w14:textId="77777777" w:rsidR="001E41F3" w:rsidRDefault="001E41F3">
            <w:pPr>
              <w:pStyle w:val="CRCoverPage"/>
              <w:spacing w:after="0"/>
              <w:jc w:val="right"/>
              <w:rPr>
                <w:noProof/>
              </w:rPr>
            </w:pPr>
          </w:p>
        </w:tc>
        <w:tc>
          <w:tcPr>
            <w:tcW w:w="1559" w:type="dxa"/>
            <w:shd w:val="pct30" w:color="FFFF00" w:fill="auto"/>
          </w:tcPr>
          <w:p w14:paraId="0272C5E6"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081EA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DC7BB" w14:textId="77777777" w:rsidR="001E41F3" w:rsidRPr="00410371" w:rsidRDefault="00843669" w:rsidP="00547111">
            <w:pPr>
              <w:pStyle w:val="CRCoverPage"/>
              <w:spacing w:after="0"/>
              <w:rPr>
                <w:noProof/>
              </w:rPr>
            </w:pPr>
            <w:r w:rsidRPr="00843669">
              <w:rPr>
                <w:b/>
                <w:noProof/>
                <w:sz w:val="28"/>
              </w:rPr>
              <w:t>0468</w:t>
            </w:r>
          </w:p>
        </w:tc>
        <w:tc>
          <w:tcPr>
            <w:tcW w:w="709" w:type="dxa"/>
          </w:tcPr>
          <w:p w14:paraId="3D842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5B2FC9" w14:textId="628AA065" w:rsidR="001E41F3" w:rsidRPr="00410371" w:rsidRDefault="003C120D" w:rsidP="006D18D3">
            <w:pPr>
              <w:pStyle w:val="CRCoverPage"/>
              <w:spacing w:after="0"/>
              <w:jc w:val="center"/>
              <w:rPr>
                <w:b/>
                <w:noProof/>
              </w:rPr>
            </w:pPr>
            <w:r w:rsidRPr="003C120D">
              <w:rPr>
                <w:b/>
                <w:noProof/>
                <w:sz w:val="28"/>
              </w:rPr>
              <w:t>1</w:t>
            </w:r>
          </w:p>
        </w:tc>
        <w:tc>
          <w:tcPr>
            <w:tcW w:w="2410" w:type="dxa"/>
          </w:tcPr>
          <w:p w14:paraId="7244FD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A018D"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09DA73CA" w14:textId="77777777" w:rsidR="001E41F3" w:rsidRDefault="001E41F3">
            <w:pPr>
              <w:pStyle w:val="CRCoverPage"/>
              <w:spacing w:after="0"/>
              <w:rPr>
                <w:noProof/>
              </w:rPr>
            </w:pPr>
          </w:p>
        </w:tc>
      </w:tr>
      <w:tr w:rsidR="001E41F3" w14:paraId="35B95EF0" w14:textId="77777777" w:rsidTr="00547111">
        <w:tc>
          <w:tcPr>
            <w:tcW w:w="9641" w:type="dxa"/>
            <w:gridSpan w:val="9"/>
            <w:tcBorders>
              <w:left w:val="single" w:sz="4" w:space="0" w:color="auto"/>
              <w:right w:val="single" w:sz="4" w:space="0" w:color="auto"/>
            </w:tcBorders>
          </w:tcPr>
          <w:p w14:paraId="2AFC8CFC" w14:textId="77777777" w:rsidR="001E41F3" w:rsidRDefault="001E41F3">
            <w:pPr>
              <w:pStyle w:val="CRCoverPage"/>
              <w:spacing w:after="0"/>
              <w:rPr>
                <w:noProof/>
              </w:rPr>
            </w:pPr>
          </w:p>
        </w:tc>
      </w:tr>
      <w:tr w:rsidR="001E41F3" w14:paraId="63D7EF33" w14:textId="77777777" w:rsidTr="00547111">
        <w:tc>
          <w:tcPr>
            <w:tcW w:w="9641" w:type="dxa"/>
            <w:gridSpan w:val="9"/>
            <w:tcBorders>
              <w:top w:val="single" w:sz="4" w:space="0" w:color="auto"/>
            </w:tcBorders>
          </w:tcPr>
          <w:p w14:paraId="237BE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EAE4445" w14:textId="77777777" w:rsidTr="00547111">
        <w:tc>
          <w:tcPr>
            <w:tcW w:w="9641" w:type="dxa"/>
            <w:gridSpan w:val="9"/>
          </w:tcPr>
          <w:p w14:paraId="6E005AF4" w14:textId="77777777" w:rsidR="001E41F3" w:rsidRDefault="001E41F3">
            <w:pPr>
              <w:pStyle w:val="CRCoverPage"/>
              <w:spacing w:after="0"/>
              <w:rPr>
                <w:noProof/>
                <w:sz w:val="8"/>
                <w:szCs w:val="8"/>
              </w:rPr>
            </w:pPr>
          </w:p>
        </w:tc>
      </w:tr>
    </w:tbl>
    <w:p w14:paraId="1E7DC7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D2E59" w14:textId="77777777" w:rsidTr="00A7671C">
        <w:tc>
          <w:tcPr>
            <w:tcW w:w="2835" w:type="dxa"/>
          </w:tcPr>
          <w:p w14:paraId="5A681C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0C1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665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F1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5D816" w14:textId="77777777" w:rsidR="00F25D98" w:rsidRDefault="00F25D98" w:rsidP="001E41F3">
            <w:pPr>
              <w:pStyle w:val="CRCoverPage"/>
              <w:spacing w:after="0"/>
              <w:jc w:val="center"/>
              <w:rPr>
                <w:b/>
                <w:caps/>
                <w:noProof/>
              </w:rPr>
            </w:pPr>
          </w:p>
        </w:tc>
        <w:tc>
          <w:tcPr>
            <w:tcW w:w="2126" w:type="dxa"/>
          </w:tcPr>
          <w:p w14:paraId="312FA7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B3605" w14:textId="77777777" w:rsidR="00F25D98" w:rsidRDefault="00F25D98" w:rsidP="001E41F3">
            <w:pPr>
              <w:pStyle w:val="CRCoverPage"/>
              <w:spacing w:after="0"/>
              <w:jc w:val="center"/>
              <w:rPr>
                <w:b/>
                <w:caps/>
                <w:noProof/>
              </w:rPr>
            </w:pPr>
          </w:p>
        </w:tc>
        <w:tc>
          <w:tcPr>
            <w:tcW w:w="1418" w:type="dxa"/>
            <w:tcBorders>
              <w:left w:val="nil"/>
            </w:tcBorders>
          </w:tcPr>
          <w:p w14:paraId="70C4048D"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F91E8" w14:textId="77777777" w:rsidR="00F25D98" w:rsidRPr="005741C2" w:rsidRDefault="00AF1A6F" w:rsidP="001E41F3">
            <w:pPr>
              <w:pStyle w:val="CRCoverPage"/>
              <w:spacing w:after="0"/>
              <w:jc w:val="center"/>
              <w:rPr>
                <w:b/>
                <w:bCs/>
                <w:caps/>
                <w:noProof/>
              </w:rPr>
            </w:pPr>
            <w:r w:rsidRPr="005741C2">
              <w:rPr>
                <w:b/>
                <w:bCs/>
                <w:caps/>
                <w:noProof/>
              </w:rPr>
              <w:t>X</w:t>
            </w:r>
          </w:p>
        </w:tc>
      </w:tr>
    </w:tbl>
    <w:p w14:paraId="4BA7E7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49D57" w14:textId="77777777" w:rsidTr="00547111">
        <w:tc>
          <w:tcPr>
            <w:tcW w:w="9640" w:type="dxa"/>
            <w:gridSpan w:val="11"/>
          </w:tcPr>
          <w:p w14:paraId="036C9534" w14:textId="77777777" w:rsidR="001E41F3" w:rsidRDefault="001E41F3">
            <w:pPr>
              <w:pStyle w:val="CRCoverPage"/>
              <w:spacing w:after="0"/>
              <w:rPr>
                <w:noProof/>
                <w:sz w:val="8"/>
                <w:szCs w:val="8"/>
              </w:rPr>
            </w:pPr>
          </w:p>
        </w:tc>
      </w:tr>
      <w:tr w:rsidR="001E41F3" w14:paraId="325632D6" w14:textId="77777777" w:rsidTr="00547111">
        <w:tc>
          <w:tcPr>
            <w:tcW w:w="1843" w:type="dxa"/>
            <w:tcBorders>
              <w:top w:val="single" w:sz="4" w:space="0" w:color="auto"/>
              <w:left w:val="single" w:sz="4" w:space="0" w:color="auto"/>
            </w:tcBorders>
          </w:tcPr>
          <w:p w14:paraId="01350E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2E8B4" w14:textId="77777777"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14:paraId="32053ECA" w14:textId="77777777" w:rsidTr="00547111">
        <w:tc>
          <w:tcPr>
            <w:tcW w:w="1843" w:type="dxa"/>
            <w:tcBorders>
              <w:left w:val="single" w:sz="4" w:space="0" w:color="auto"/>
            </w:tcBorders>
          </w:tcPr>
          <w:p w14:paraId="2FE8F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E74D8" w14:textId="77777777" w:rsidR="001E41F3" w:rsidRDefault="001E41F3">
            <w:pPr>
              <w:pStyle w:val="CRCoverPage"/>
              <w:spacing w:after="0"/>
              <w:rPr>
                <w:noProof/>
                <w:sz w:val="8"/>
                <w:szCs w:val="8"/>
              </w:rPr>
            </w:pPr>
          </w:p>
        </w:tc>
      </w:tr>
      <w:tr w:rsidR="001E41F3" w14:paraId="360F5141" w14:textId="77777777" w:rsidTr="00547111">
        <w:tc>
          <w:tcPr>
            <w:tcW w:w="1843" w:type="dxa"/>
            <w:tcBorders>
              <w:left w:val="single" w:sz="4" w:space="0" w:color="auto"/>
            </w:tcBorders>
          </w:tcPr>
          <w:p w14:paraId="0E468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260FB" w14:textId="77777777" w:rsidR="001E41F3" w:rsidRDefault="00C90A2B">
            <w:pPr>
              <w:pStyle w:val="CRCoverPage"/>
              <w:spacing w:after="0"/>
              <w:ind w:left="100"/>
              <w:rPr>
                <w:noProof/>
              </w:rPr>
            </w:pPr>
            <w:r>
              <w:rPr>
                <w:noProof/>
              </w:rPr>
              <w:t>vivo</w:t>
            </w:r>
          </w:p>
        </w:tc>
      </w:tr>
      <w:tr w:rsidR="001E41F3" w14:paraId="64747F1A" w14:textId="77777777" w:rsidTr="00547111">
        <w:tc>
          <w:tcPr>
            <w:tcW w:w="1843" w:type="dxa"/>
            <w:tcBorders>
              <w:left w:val="single" w:sz="4" w:space="0" w:color="auto"/>
            </w:tcBorders>
          </w:tcPr>
          <w:p w14:paraId="04ACFC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B7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2E05D4" w14:textId="77777777" w:rsidTr="00547111">
        <w:tc>
          <w:tcPr>
            <w:tcW w:w="1843" w:type="dxa"/>
            <w:tcBorders>
              <w:left w:val="single" w:sz="4" w:space="0" w:color="auto"/>
            </w:tcBorders>
          </w:tcPr>
          <w:p w14:paraId="643CFD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CADA3" w14:textId="77777777" w:rsidR="001E41F3" w:rsidRDefault="001E41F3">
            <w:pPr>
              <w:pStyle w:val="CRCoverPage"/>
              <w:spacing w:after="0"/>
              <w:rPr>
                <w:noProof/>
                <w:sz w:val="8"/>
                <w:szCs w:val="8"/>
              </w:rPr>
            </w:pPr>
          </w:p>
        </w:tc>
      </w:tr>
      <w:tr w:rsidR="001E41F3" w14:paraId="1F9323C2" w14:textId="77777777" w:rsidTr="00547111">
        <w:tc>
          <w:tcPr>
            <w:tcW w:w="1843" w:type="dxa"/>
            <w:tcBorders>
              <w:left w:val="single" w:sz="4" w:space="0" w:color="auto"/>
            </w:tcBorders>
          </w:tcPr>
          <w:p w14:paraId="6DA278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E3482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5324FC" w14:textId="77777777" w:rsidR="001E41F3" w:rsidRDefault="001E41F3">
            <w:pPr>
              <w:pStyle w:val="CRCoverPage"/>
              <w:spacing w:after="0"/>
              <w:ind w:right="100"/>
              <w:rPr>
                <w:noProof/>
              </w:rPr>
            </w:pPr>
          </w:p>
        </w:tc>
        <w:tc>
          <w:tcPr>
            <w:tcW w:w="1417" w:type="dxa"/>
            <w:gridSpan w:val="3"/>
            <w:tcBorders>
              <w:left w:val="nil"/>
            </w:tcBorders>
          </w:tcPr>
          <w:p w14:paraId="3EBE88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4DA9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C55DB76" w14:textId="77777777" w:rsidTr="00547111">
        <w:tc>
          <w:tcPr>
            <w:tcW w:w="1843" w:type="dxa"/>
            <w:tcBorders>
              <w:left w:val="single" w:sz="4" w:space="0" w:color="auto"/>
            </w:tcBorders>
          </w:tcPr>
          <w:p w14:paraId="6ACF8CD6" w14:textId="77777777" w:rsidR="001E41F3" w:rsidRDefault="001E41F3">
            <w:pPr>
              <w:pStyle w:val="CRCoverPage"/>
              <w:spacing w:after="0"/>
              <w:rPr>
                <w:b/>
                <w:i/>
                <w:noProof/>
                <w:sz w:val="8"/>
                <w:szCs w:val="8"/>
              </w:rPr>
            </w:pPr>
          </w:p>
        </w:tc>
        <w:tc>
          <w:tcPr>
            <w:tcW w:w="1986" w:type="dxa"/>
            <w:gridSpan w:val="4"/>
          </w:tcPr>
          <w:p w14:paraId="375AD2E5" w14:textId="77777777" w:rsidR="001E41F3" w:rsidRDefault="001E41F3">
            <w:pPr>
              <w:pStyle w:val="CRCoverPage"/>
              <w:spacing w:after="0"/>
              <w:rPr>
                <w:noProof/>
                <w:sz w:val="8"/>
                <w:szCs w:val="8"/>
              </w:rPr>
            </w:pPr>
          </w:p>
        </w:tc>
        <w:tc>
          <w:tcPr>
            <w:tcW w:w="2267" w:type="dxa"/>
            <w:gridSpan w:val="2"/>
          </w:tcPr>
          <w:p w14:paraId="32597D6C" w14:textId="77777777" w:rsidR="001E41F3" w:rsidRDefault="001E41F3">
            <w:pPr>
              <w:pStyle w:val="CRCoverPage"/>
              <w:spacing w:after="0"/>
              <w:rPr>
                <w:noProof/>
                <w:sz w:val="8"/>
                <w:szCs w:val="8"/>
              </w:rPr>
            </w:pPr>
          </w:p>
        </w:tc>
        <w:tc>
          <w:tcPr>
            <w:tcW w:w="1417" w:type="dxa"/>
            <w:gridSpan w:val="3"/>
          </w:tcPr>
          <w:p w14:paraId="2E2D7718" w14:textId="77777777" w:rsidR="001E41F3" w:rsidRDefault="001E41F3">
            <w:pPr>
              <w:pStyle w:val="CRCoverPage"/>
              <w:spacing w:after="0"/>
              <w:rPr>
                <w:noProof/>
                <w:sz w:val="8"/>
                <w:szCs w:val="8"/>
              </w:rPr>
            </w:pPr>
          </w:p>
        </w:tc>
        <w:tc>
          <w:tcPr>
            <w:tcW w:w="2127" w:type="dxa"/>
            <w:tcBorders>
              <w:right w:val="single" w:sz="4" w:space="0" w:color="auto"/>
            </w:tcBorders>
          </w:tcPr>
          <w:p w14:paraId="213EABE9" w14:textId="77777777" w:rsidR="001E41F3" w:rsidRDefault="001E41F3">
            <w:pPr>
              <w:pStyle w:val="CRCoverPage"/>
              <w:spacing w:after="0"/>
              <w:rPr>
                <w:noProof/>
                <w:sz w:val="8"/>
                <w:szCs w:val="8"/>
              </w:rPr>
            </w:pPr>
          </w:p>
        </w:tc>
      </w:tr>
      <w:tr w:rsidR="001E41F3" w14:paraId="09F859FB" w14:textId="77777777" w:rsidTr="00547111">
        <w:trPr>
          <w:cantSplit/>
        </w:trPr>
        <w:tc>
          <w:tcPr>
            <w:tcW w:w="1843" w:type="dxa"/>
            <w:tcBorders>
              <w:left w:val="single" w:sz="4" w:space="0" w:color="auto"/>
            </w:tcBorders>
          </w:tcPr>
          <w:p w14:paraId="04D14B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4C7301"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BE4E732" w14:textId="77777777" w:rsidR="001E41F3" w:rsidRDefault="001E41F3">
            <w:pPr>
              <w:pStyle w:val="CRCoverPage"/>
              <w:spacing w:after="0"/>
              <w:rPr>
                <w:noProof/>
              </w:rPr>
            </w:pPr>
          </w:p>
        </w:tc>
        <w:tc>
          <w:tcPr>
            <w:tcW w:w="1417" w:type="dxa"/>
            <w:gridSpan w:val="3"/>
            <w:tcBorders>
              <w:left w:val="nil"/>
            </w:tcBorders>
          </w:tcPr>
          <w:p w14:paraId="278650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AB7C1" w14:textId="77777777" w:rsidR="001E41F3" w:rsidRDefault="009B162C">
            <w:pPr>
              <w:pStyle w:val="CRCoverPage"/>
              <w:spacing w:after="0"/>
              <w:ind w:left="100"/>
              <w:rPr>
                <w:noProof/>
              </w:rPr>
            </w:pPr>
            <w:r w:rsidRPr="00FB72B3">
              <w:rPr>
                <w:noProof/>
              </w:rPr>
              <w:t>Rel-17</w:t>
            </w:r>
          </w:p>
        </w:tc>
      </w:tr>
      <w:tr w:rsidR="001E41F3" w14:paraId="772691A5" w14:textId="77777777" w:rsidTr="00547111">
        <w:tc>
          <w:tcPr>
            <w:tcW w:w="1843" w:type="dxa"/>
            <w:tcBorders>
              <w:left w:val="single" w:sz="4" w:space="0" w:color="auto"/>
              <w:bottom w:val="single" w:sz="4" w:space="0" w:color="auto"/>
            </w:tcBorders>
          </w:tcPr>
          <w:p w14:paraId="17A0B71F" w14:textId="77777777" w:rsidR="001E41F3" w:rsidRDefault="001E41F3">
            <w:pPr>
              <w:pStyle w:val="CRCoverPage"/>
              <w:spacing w:after="0"/>
              <w:rPr>
                <w:b/>
                <w:i/>
                <w:noProof/>
              </w:rPr>
            </w:pPr>
          </w:p>
        </w:tc>
        <w:tc>
          <w:tcPr>
            <w:tcW w:w="4677" w:type="dxa"/>
            <w:gridSpan w:val="8"/>
            <w:tcBorders>
              <w:bottom w:val="single" w:sz="4" w:space="0" w:color="auto"/>
            </w:tcBorders>
          </w:tcPr>
          <w:p w14:paraId="0B9DD7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1C4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47C7F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042E3A" w14:textId="77777777" w:rsidTr="00547111">
        <w:tc>
          <w:tcPr>
            <w:tcW w:w="1843" w:type="dxa"/>
          </w:tcPr>
          <w:p w14:paraId="1DAE53AA" w14:textId="77777777" w:rsidR="001E41F3" w:rsidRDefault="001E41F3">
            <w:pPr>
              <w:pStyle w:val="CRCoverPage"/>
              <w:spacing w:after="0"/>
              <w:rPr>
                <w:b/>
                <w:i/>
                <w:noProof/>
                <w:sz w:val="8"/>
                <w:szCs w:val="8"/>
              </w:rPr>
            </w:pPr>
          </w:p>
        </w:tc>
        <w:tc>
          <w:tcPr>
            <w:tcW w:w="7797" w:type="dxa"/>
            <w:gridSpan w:val="10"/>
          </w:tcPr>
          <w:p w14:paraId="43CC69D0" w14:textId="77777777" w:rsidR="001E41F3" w:rsidRDefault="001E41F3">
            <w:pPr>
              <w:pStyle w:val="CRCoverPage"/>
              <w:spacing w:after="0"/>
              <w:rPr>
                <w:noProof/>
                <w:sz w:val="8"/>
                <w:szCs w:val="8"/>
              </w:rPr>
            </w:pPr>
          </w:p>
        </w:tc>
      </w:tr>
      <w:tr w:rsidR="001E41F3" w14:paraId="6725B03D" w14:textId="77777777" w:rsidTr="00547111">
        <w:tc>
          <w:tcPr>
            <w:tcW w:w="2694" w:type="dxa"/>
            <w:gridSpan w:val="2"/>
            <w:tcBorders>
              <w:top w:val="single" w:sz="4" w:space="0" w:color="auto"/>
              <w:left w:val="single" w:sz="4" w:space="0" w:color="auto"/>
            </w:tcBorders>
          </w:tcPr>
          <w:p w14:paraId="7F6E1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EF24" w14:textId="2CB0FD94" w:rsidR="00F57828" w:rsidRPr="003C120D" w:rsidRDefault="00EB5C33" w:rsidP="002A65CE">
            <w:pPr>
              <w:pStyle w:val="CRCoverPage"/>
              <w:spacing w:afterLines="50"/>
              <w:ind w:left="102"/>
              <w:rPr>
                <w:lang w:eastAsia="ja-JP"/>
              </w:rPr>
            </w:pPr>
            <w:r w:rsidRPr="003C120D">
              <w:rPr>
                <w:noProof/>
                <w:lang w:eastAsia="zh-CN"/>
              </w:rPr>
              <w:t xml:space="preserve">In clause 7.4, </w:t>
            </w:r>
            <w:proofErr w:type="spellStart"/>
            <w:r w:rsidRPr="003C120D">
              <w:rPr>
                <w:lang w:eastAsia="ja-JP"/>
              </w:rPr>
              <w:t>Nnwdaf_DataManagement</w:t>
            </w:r>
            <w:proofErr w:type="spellEnd"/>
            <w:r w:rsidRPr="003C120D">
              <w:rPr>
                <w:lang w:eastAsia="ja-JP"/>
              </w:rPr>
              <w:t xml:space="preserve"> Service has been defined to help data consumer collect data and analytics from NWDAF, the related procedure is described in 6.2.6.2</w:t>
            </w:r>
            <w:r w:rsidR="00336D3C" w:rsidRPr="003C120D">
              <w:rPr>
                <w:lang w:eastAsia="ja-JP"/>
              </w:rPr>
              <w:t>.</w:t>
            </w:r>
            <w:r w:rsidRPr="003C120D">
              <w:rPr>
                <w:lang w:eastAsia="ja-JP"/>
              </w:rPr>
              <w:t xml:space="preserve"> </w:t>
            </w:r>
            <w:r w:rsidR="00336D3C" w:rsidRPr="003C120D">
              <w:rPr>
                <w:lang w:eastAsia="ja-JP"/>
              </w:rPr>
              <w:t>B</w:t>
            </w:r>
            <w:r w:rsidRPr="003C120D">
              <w:rPr>
                <w:lang w:eastAsia="ja-JP"/>
              </w:rPr>
              <w:t xml:space="preserve">oth the service definition and the procedure are very similar with </w:t>
            </w:r>
            <w:r w:rsidR="00336D3C" w:rsidRPr="003C120D">
              <w:rPr>
                <w:lang w:eastAsia="ja-JP"/>
              </w:rPr>
              <w:t xml:space="preserve">the ones for </w:t>
            </w:r>
            <w:r w:rsidRPr="003C120D">
              <w:rPr>
                <w:lang w:eastAsia="ja-JP"/>
              </w:rPr>
              <w:t xml:space="preserve">data collection via DCCF.  It may lead to a misunderstanding that </w:t>
            </w:r>
            <w:proofErr w:type="spellStart"/>
            <w:r w:rsidRPr="003C120D">
              <w:rPr>
                <w:lang w:eastAsia="ja-JP"/>
              </w:rPr>
              <w:t>Nnwdaf_DataManagement</w:t>
            </w:r>
            <w:proofErr w:type="spellEnd"/>
            <w:r w:rsidRPr="003C120D">
              <w:rPr>
                <w:lang w:eastAsia="ja-JP"/>
              </w:rPr>
              <w:t xml:space="preserve"> Service can also be used by analytics consumer to </w:t>
            </w:r>
            <w:r w:rsidR="00336D3C" w:rsidRPr="003C120D">
              <w:rPr>
                <w:lang w:eastAsia="ja-JP"/>
              </w:rPr>
              <w:t>subscribe</w:t>
            </w:r>
            <w:r w:rsidRPr="003C120D">
              <w:rPr>
                <w:lang w:eastAsia="ja-JP"/>
              </w:rPr>
              <w:t xml:space="preserve"> analytics from NWDAF</w:t>
            </w:r>
            <w:r w:rsidR="00336D3C" w:rsidRPr="003C120D">
              <w:rPr>
                <w:lang w:eastAsia="ja-JP"/>
              </w:rPr>
              <w:t xml:space="preserve">, which has overlapped functionality with </w:t>
            </w:r>
            <w:proofErr w:type="spellStart"/>
            <w:r w:rsidR="00336D3C" w:rsidRPr="003C120D">
              <w:rPr>
                <w:lang w:eastAsia="ja-JP"/>
              </w:rPr>
              <w:t>Nnwdaf_</w:t>
            </w:r>
            <w:r w:rsidR="00A66477" w:rsidRPr="003C120D">
              <w:rPr>
                <w:lang w:eastAsia="ja-JP"/>
              </w:rPr>
              <w:t>AnalyticsSubscription</w:t>
            </w:r>
            <w:proofErr w:type="spellEnd"/>
            <w:r w:rsidR="00336D3C" w:rsidRPr="003C120D">
              <w:rPr>
                <w:lang w:eastAsia="ja-JP"/>
              </w:rPr>
              <w:t xml:space="preserve"> Service. </w:t>
            </w:r>
          </w:p>
          <w:p w14:paraId="52E2F033" w14:textId="77777777" w:rsidR="00336D3C" w:rsidRPr="003C120D" w:rsidRDefault="00336D3C" w:rsidP="002A65CE">
            <w:pPr>
              <w:pStyle w:val="CRCoverPage"/>
              <w:spacing w:afterLines="50"/>
              <w:ind w:left="102"/>
              <w:rPr>
                <w:noProof/>
                <w:lang w:eastAsia="zh-CN"/>
              </w:rPr>
            </w:pPr>
            <w:r w:rsidRPr="003C120D">
              <w:rPr>
                <w:noProof/>
                <w:lang w:eastAsia="zh-CN"/>
              </w:rPr>
              <w:t xml:space="preserve">But actually, this </w:t>
            </w:r>
            <w:proofErr w:type="spellStart"/>
            <w:r w:rsidRPr="003C120D">
              <w:rPr>
                <w:lang w:eastAsia="ja-JP"/>
              </w:rPr>
              <w:t>Nnwdaf_DataManagement</w:t>
            </w:r>
            <w:proofErr w:type="spellEnd"/>
            <w:r w:rsidRPr="003C120D">
              <w:rPr>
                <w:lang w:eastAsia="ja-JP"/>
              </w:rPr>
              <w:t xml:space="preserve"> Service can be used to obtain only historical analytics, which is just regarded as a kind of data. </w:t>
            </w:r>
          </w:p>
        </w:tc>
      </w:tr>
      <w:tr w:rsidR="001E41F3" w14:paraId="3C10E881" w14:textId="77777777" w:rsidTr="00547111">
        <w:tc>
          <w:tcPr>
            <w:tcW w:w="2694" w:type="dxa"/>
            <w:gridSpan w:val="2"/>
            <w:tcBorders>
              <w:left w:val="single" w:sz="4" w:space="0" w:color="auto"/>
            </w:tcBorders>
          </w:tcPr>
          <w:p w14:paraId="2BE6FA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2831F2" w14:textId="77777777" w:rsidR="001E41F3" w:rsidRPr="003C120D" w:rsidRDefault="001E41F3">
            <w:pPr>
              <w:pStyle w:val="CRCoverPage"/>
              <w:spacing w:after="0"/>
              <w:rPr>
                <w:noProof/>
                <w:sz w:val="8"/>
                <w:szCs w:val="8"/>
              </w:rPr>
            </w:pPr>
          </w:p>
        </w:tc>
      </w:tr>
      <w:tr w:rsidR="001E41F3" w14:paraId="67E6783F" w14:textId="77777777" w:rsidTr="00547111">
        <w:tc>
          <w:tcPr>
            <w:tcW w:w="2694" w:type="dxa"/>
            <w:gridSpan w:val="2"/>
            <w:tcBorders>
              <w:left w:val="single" w:sz="4" w:space="0" w:color="auto"/>
            </w:tcBorders>
          </w:tcPr>
          <w:p w14:paraId="6FB48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14025" w14:textId="4DB2E6CF" w:rsidR="00336D3C" w:rsidRPr="003C120D" w:rsidRDefault="00336D3C" w:rsidP="003C120D">
            <w:pPr>
              <w:pStyle w:val="CRCoverPage"/>
              <w:spacing w:afterLines="50"/>
              <w:ind w:left="102"/>
              <w:rPr>
                <w:noProof/>
                <w:lang w:eastAsia="zh-CN"/>
              </w:rPr>
            </w:pPr>
            <w:r w:rsidRPr="003C120D">
              <w:rPr>
                <w:noProof/>
                <w:lang w:eastAsia="zh-CN"/>
              </w:rPr>
              <w:t>Cla</w:t>
            </w:r>
            <w:r w:rsidR="00A02D89" w:rsidRPr="003C120D">
              <w:rPr>
                <w:noProof/>
                <w:lang w:eastAsia="zh-CN"/>
              </w:rPr>
              <w:t>r</w:t>
            </w:r>
            <w:r w:rsidRPr="003C120D">
              <w:rPr>
                <w:noProof/>
                <w:lang w:eastAsia="zh-CN"/>
              </w:rPr>
              <w:t xml:space="preserve">ify </w:t>
            </w:r>
            <w:proofErr w:type="spellStart"/>
            <w:r w:rsidRPr="003C120D">
              <w:rPr>
                <w:noProof/>
                <w:lang w:eastAsia="zh-CN"/>
              </w:rPr>
              <w:t>Nnwdaf_DataManagement</w:t>
            </w:r>
            <w:proofErr w:type="spellEnd"/>
            <w:r w:rsidRPr="003C120D">
              <w:rPr>
                <w:noProof/>
                <w:lang w:eastAsia="zh-CN"/>
              </w:rPr>
              <w:t xml:space="preserve"> Service can be used to obtain historical analytics</w:t>
            </w:r>
            <w:r w:rsidR="00A02D89" w:rsidRPr="003C120D">
              <w:rPr>
                <w:noProof/>
                <w:lang w:eastAsia="zh-CN"/>
              </w:rPr>
              <w:t xml:space="preserve"> only</w:t>
            </w:r>
            <w:r w:rsidRPr="003C120D">
              <w:rPr>
                <w:noProof/>
                <w:lang w:eastAsia="zh-CN"/>
              </w:rPr>
              <w:t>, which is just regarded as a kind of data.</w:t>
            </w:r>
          </w:p>
        </w:tc>
      </w:tr>
      <w:tr w:rsidR="001E41F3" w14:paraId="6E70E470" w14:textId="77777777" w:rsidTr="00547111">
        <w:tc>
          <w:tcPr>
            <w:tcW w:w="2694" w:type="dxa"/>
            <w:gridSpan w:val="2"/>
            <w:tcBorders>
              <w:left w:val="single" w:sz="4" w:space="0" w:color="auto"/>
            </w:tcBorders>
          </w:tcPr>
          <w:p w14:paraId="0F9FF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5BF920" w14:textId="77777777" w:rsidR="001E41F3" w:rsidRPr="003C120D" w:rsidRDefault="001E41F3" w:rsidP="003C120D">
            <w:pPr>
              <w:pStyle w:val="CRCoverPage"/>
              <w:spacing w:afterLines="50"/>
              <w:rPr>
                <w:rFonts w:hint="eastAsia"/>
                <w:noProof/>
                <w:lang w:eastAsia="zh-CN"/>
              </w:rPr>
            </w:pPr>
          </w:p>
        </w:tc>
      </w:tr>
      <w:tr w:rsidR="001E41F3" w14:paraId="7539B5AC" w14:textId="77777777" w:rsidTr="00547111">
        <w:tc>
          <w:tcPr>
            <w:tcW w:w="2694" w:type="dxa"/>
            <w:gridSpan w:val="2"/>
            <w:tcBorders>
              <w:left w:val="single" w:sz="4" w:space="0" w:color="auto"/>
              <w:bottom w:val="single" w:sz="4" w:space="0" w:color="auto"/>
            </w:tcBorders>
          </w:tcPr>
          <w:p w14:paraId="7BF89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F438" w14:textId="2B68815B" w:rsidR="001E41F3" w:rsidRPr="003C120D" w:rsidRDefault="00336D3C" w:rsidP="003C120D">
            <w:pPr>
              <w:pStyle w:val="CRCoverPage"/>
              <w:spacing w:afterLines="50"/>
              <w:ind w:left="102"/>
              <w:rPr>
                <w:noProof/>
                <w:lang w:eastAsia="zh-CN"/>
              </w:rPr>
            </w:pPr>
            <w:r w:rsidRPr="003C120D">
              <w:rPr>
                <w:noProof/>
                <w:lang w:eastAsia="zh-CN"/>
              </w:rPr>
              <w:t xml:space="preserve">It may lead to a misunderstanding that </w:t>
            </w:r>
            <w:proofErr w:type="spellStart"/>
            <w:r w:rsidRPr="003C120D">
              <w:rPr>
                <w:noProof/>
                <w:lang w:eastAsia="zh-CN"/>
              </w:rPr>
              <w:t>Nnwdaf_DataManagement</w:t>
            </w:r>
            <w:proofErr w:type="spellEnd"/>
            <w:r w:rsidRPr="003C120D">
              <w:rPr>
                <w:noProof/>
                <w:lang w:eastAsia="zh-CN"/>
              </w:rPr>
              <w:t xml:space="preserve"> Service can also be used by analytics consumer to subscribe analytics from NWDAF, which has overlapped functionality with </w:t>
            </w:r>
            <w:proofErr w:type="spellStart"/>
            <w:r w:rsidRPr="003C120D">
              <w:rPr>
                <w:noProof/>
                <w:lang w:eastAsia="zh-CN"/>
              </w:rPr>
              <w:t>Nnwdaf_</w:t>
            </w:r>
            <w:r w:rsidR="00A66477" w:rsidRPr="003C120D">
              <w:rPr>
                <w:noProof/>
                <w:lang w:eastAsia="zh-CN"/>
              </w:rPr>
              <w:t>AnalyticsSubscription</w:t>
            </w:r>
            <w:proofErr w:type="spellEnd"/>
            <w:r w:rsidRPr="003C120D">
              <w:rPr>
                <w:noProof/>
                <w:lang w:eastAsia="zh-CN"/>
              </w:rPr>
              <w:t xml:space="preserve"> Service</w:t>
            </w:r>
          </w:p>
        </w:tc>
      </w:tr>
      <w:tr w:rsidR="001E41F3" w14:paraId="52AE4613" w14:textId="77777777" w:rsidTr="00547111">
        <w:tc>
          <w:tcPr>
            <w:tcW w:w="2694" w:type="dxa"/>
            <w:gridSpan w:val="2"/>
          </w:tcPr>
          <w:p w14:paraId="41FB8391" w14:textId="77777777" w:rsidR="001E41F3" w:rsidRDefault="001E41F3">
            <w:pPr>
              <w:pStyle w:val="CRCoverPage"/>
              <w:spacing w:after="0"/>
              <w:rPr>
                <w:b/>
                <w:i/>
                <w:noProof/>
                <w:sz w:val="8"/>
                <w:szCs w:val="8"/>
              </w:rPr>
            </w:pPr>
          </w:p>
        </w:tc>
        <w:tc>
          <w:tcPr>
            <w:tcW w:w="6946" w:type="dxa"/>
            <w:gridSpan w:val="9"/>
          </w:tcPr>
          <w:p w14:paraId="68F323B8" w14:textId="77777777" w:rsidR="001E41F3" w:rsidRDefault="001E41F3">
            <w:pPr>
              <w:pStyle w:val="CRCoverPage"/>
              <w:spacing w:after="0"/>
              <w:rPr>
                <w:noProof/>
                <w:sz w:val="8"/>
                <w:szCs w:val="8"/>
              </w:rPr>
            </w:pPr>
          </w:p>
        </w:tc>
      </w:tr>
      <w:tr w:rsidR="001E41F3" w14:paraId="06857318" w14:textId="77777777" w:rsidTr="00547111">
        <w:tc>
          <w:tcPr>
            <w:tcW w:w="2694" w:type="dxa"/>
            <w:gridSpan w:val="2"/>
            <w:tcBorders>
              <w:top w:val="single" w:sz="4" w:space="0" w:color="auto"/>
              <w:left w:val="single" w:sz="4" w:space="0" w:color="auto"/>
            </w:tcBorders>
          </w:tcPr>
          <w:p w14:paraId="02C326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7A018" w14:textId="0B8FF4DA" w:rsidR="001E41F3" w:rsidRDefault="00C90A2B">
            <w:pPr>
              <w:pStyle w:val="CRCoverPage"/>
              <w:spacing w:after="0"/>
              <w:ind w:left="100"/>
              <w:rPr>
                <w:noProof/>
                <w:lang w:eastAsia="zh-CN"/>
              </w:rPr>
            </w:pPr>
            <w:r>
              <w:rPr>
                <w:rFonts w:hint="eastAsia"/>
                <w:noProof/>
                <w:lang w:eastAsia="zh-CN"/>
              </w:rPr>
              <w:t>7</w:t>
            </w:r>
            <w:r>
              <w:rPr>
                <w:noProof/>
                <w:lang w:eastAsia="zh-CN"/>
              </w:rPr>
              <w:t>.4.2, 7.4.4, 7.4.5</w:t>
            </w:r>
          </w:p>
        </w:tc>
      </w:tr>
      <w:tr w:rsidR="001E41F3" w14:paraId="266337AB" w14:textId="77777777" w:rsidTr="00547111">
        <w:tc>
          <w:tcPr>
            <w:tcW w:w="2694" w:type="dxa"/>
            <w:gridSpan w:val="2"/>
            <w:tcBorders>
              <w:left w:val="single" w:sz="4" w:space="0" w:color="auto"/>
            </w:tcBorders>
          </w:tcPr>
          <w:p w14:paraId="489D16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5F05E" w14:textId="77777777" w:rsidR="001E41F3" w:rsidRDefault="001E41F3">
            <w:pPr>
              <w:pStyle w:val="CRCoverPage"/>
              <w:spacing w:after="0"/>
              <w:rPr>
                <w:noProof/>
                <w:sz w:val="8"/>
                <w:szCs w:val="8"/>
              </w:rPr>
            </w:pPr>
          </w:p>
        </w:tc>
      </w:tr>
      <w:tr w:rsidR="001E41F3" w14:paraId="1D8CE8C3" w14:textId="77777777" w:rsidTr="00547111">
        <w:tc>
          <w:tcPr>
            <w:tcW w:w="2694" w:type="dxa"/>
            <w:gridSpan w:val="2"/>
            <w:tcBorders>
              <w:left w:val="single" w:sz="4" w:space="0" w:color="auto"/>
            </w:tcBorders>
          </w:tcPr>
          <w:p w14:paraId="475B55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428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839D" w14:textId="77777777" w:rsidR="001E41F3" w:rsidRDefault="001E41F3">
            <w:pPr>
              <w:pStyle w:val="CRCoverPage"/>
              <w:spacing w:after="0"/>
              <w:jc w:val="center"/>
              <w:rPr>
                <w:b/>
                <w:caps/>
                <w:noProof/>
              </w:rPr>
            </w:pPr>
            <w:r>
              <w:rPr>
                <w:b/>
                <w:caps/>
                <w:noProof/>
              </w:rPr>
              <w:t>N</w:t>
            </w:r>
          </w:p>
        </w:tc>
        <w:tc>
          <w:tcPr>
            <w:tcW w:w="2977" w:type="dxa"/>
            <w:gridSpan w:val="4"/>
          </w:tcPr>
          <w:p w14:paraId="3DCA0F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EF4AB" w14:textId="77777777" w:rsidR="001E41F3" w:rsidRDefault="001E41F3">
            <w:pPr>
              <w:pStyle w:val="CRCoverPage"/>
              <w:spacing w:after="0"/>
              <w:ind w:left="99"/>
              <w:rPr>
                <w:noProof/>
              </w:rPr>
            </w:pPr>
          </w:p>
        </w:tc>
      </w:tr>
      <w:tr w:rsidR="001E41F3" w14:paraId="7433E79A" w14:textId="77777777" w:rsidTr="00547111">
        <w:tc>
          <w:tcPr>
            <w:tcW w:w="2694" w:type="dxa"/>
            <w:gridSpan w:val="2"/>
            <w:tcBorders>
              <w:left w:val="single" w:sz="4" w:space="0" w:color="auto"/>
            </w:tcBorders>
          </w:tcPr>
          <w:p w14:paraId="41CA53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02A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917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F426E8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6297CA2C" w14:textId="77777777" w:rsidR="001E41F3" w:rsidRDefault="00145D43">
            <w:pPr>
              <w:pStyle w:val="CRCoverPage"/>
              <w:spacing w:after="0"/>
              <w:ind w:left="99"/>
              <w:rPr>
                <w:noProof/>
              </w:rPr>
            </w:pPr>
            <w:r>
              <w:rPr>
                <w:noProof/>
              </w:rPr>
              <w:t xml:space="preserve">TS/TR ... CR ... </w:t>
            </w:r>
          </w:p>
        </w:tc>
      </w:tr>
      <w:tr w:rsidR="001E41F3" w14:paraId="4C47DF3C" w14:textId="77777777" w:rsidTr="00547111">
        <w:tc>
          <w:tcPr>
            <w:tcW w:w="2694" w:type="dxa"/>
            <w:gridSpan w:val="2"/>
            <w:tcBorders>
              <w:left w:val="single" w:sz="4" w:space="0" w:color="auto"/>
            </w:tcBorders>
          </w:tcPr>
          <w:p w14:paraId="0648F5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2D7D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ABF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729102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D5DA320" w14:textId="77777777" w:rsidR="001E41F3" w:rsidRDefault="00145D43">
            <w:pPr>
              <w:pStyle w:val="CRCoverPage"/>
              <w:spacing w:after="0"/>
              <w:ind w:left="99"/>
              <w:rPr>
                <w:noProof/>
              </w:rPr>
            </w:pPr>
            <w:r>
              <w:rPr>
                <w:noProof/>
              </w:rPr>
              <w:t xml:space="preserve">TS/TR ... CR ... </w:t>
            </w:r>
          </w:p>
        </w:tc>
      </w:tr>
      <w:tr w:rsidR="001E41F3" w14:paraId="3063A5FD" w14:textId="77777777" w:rsidTr="00547111">
        <w:tc>
          <w:tcPr>
            <w:tcW w:w="2694" w:type="dxa"/>
            <w:gridSpan w:val="2"/>
            <w:tcBorders>
              <w:left w:val="single" w:sz="4" w:space="0" w:color="auto"/>
            </w:tcBorders>
          </w:tcPr>
          <w:p w14:paraId="7C4BEE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ACF4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199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8580D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00F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66B0D5" w14:textId="77777777" w:rsidTr="008863B9">
        <w:tc>
          <w:tcPr>
            <w:tcW w:w="2694" w:type="dxa"/>
            <w:gridSpan w:val="2"/>
            <w:tcBorders>
              <w:left w:val="single" w:sz="4" w:space="0" w:color="auto"/>
            </w:tcBorders>
          </w:tcPr>
          <w:p w14:paraId="79E3A90F" w14:textId="77777777" w:rsidR="001E41F3" w:rsidRDefault="001E41F3">
            <w:pPr>
              <w:pStyle w:val="CRCoverPage"/>
              <w:spacing w:after="0"/>
              <w:rPr>
                <w:b/>
                <w:i/>
                <w:noProof/>
              </w:rPr>
            </w:pPr>
          </w:p>
        </w:tc>
        <w:tc>
          <w:tcPr>
            <w:tcW w:w="6946" w:type="dxa"/>
            <w:gridSpan w:val="9"/>
            <w:tcBorders>
              <w:right w:val="single" w:sz="4" w:space="0" w:color="auto"/>
            </w:tcBorders>
          </w:tcPr>
          <w:p w14:paraId="2DD98F99" w14:textId="77777777" w:rsidR="001E41F3" w:rsidRDefault="001E41F3">
            <w:pPr>
              <w:pStyle w:val="CRCoverPage"/>
              <w:spacing w:after="0"/>
              <w:rPr>
                <w:noProof/>
              </w:rPr>
            </w:pPr>
          </w:p>
        </w:tc>
      </w:tr>
      <w:tr w:rsidR="001E41F3" w14:paraId="70AF25C1" w14:textId="77777777" w:rsidTr="008863B9">
        <w:tc>
          <w:tcPr>
            <w:tcW w:w="2694" w:type="dxa"/>
            <w:gridSpan w:val="2"/>
            <w:tcBorders>
              <w:left w:val="single" w:sz="4" w:space="0" w:color="auto"/>
              <w:bottom w:val="single" w:sz="4" w:space="0" w:color="auto"/>
            </w:tcBorders>
          </w:tcPr>
          <w:p w14:paraId="149AA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DB5AB" w14:textId="77777777" w:rsidR="001E41F3" w:rsidRDefault="001E41F3">
            <w:pPr>
              <w:pStyle w:val="CRCoverPage"/>
              <w:spacing w:after="0"/>
              <w:ind w:left="100"/>
              <w:rPr>
                <w:noProof/>
              </w:rPr>
            </w:pPr>
          </w:p>
        </w:tc>
      </w:tr>
      <w:tr w:rsidR="008863B9" w:rsidRPr="008863B9" w14:paraId="6B11C8E4" w14:textId="77777777" w:rsidTr="008863B9">
        <w:tc>
          <w:tcPr>
            <w:tcW w:w="2694" w:type="dxa"/>
            <w:gridSpan w:val="2"/>
            <w:tcBorders>
              <w:top w:val="single" w:sz="4" w:space="0" w:color="auto"/>
              <w:bottom w:val="single" w:sz="4" w:space="0" w:color="auto"/>
            </w:tcBorders>
          </w:tcPr>
          <w:p w14:paraId="0A4845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4670B" w14:textId="77777777" w:rsidR="008863B9" w:rsidRPr="008863B9" w:rsidRDefault="008863B9">
            <w:pPr>
              <w:pStyle w:val="CRCoverPage"/>
              <w:spacing w:after="0"/>
              <w:ind w:left="100"/>
              <w:rPr>
                <w:noProof/>
                <w:sz w:val="8"/>
                <w:szCs w:val="8"/>
              </w:rPr>
            </w:pPr>
          </w:p>
        </w:tc>
      </w:tr>
      <w:tr w:rsidR="008863B9" w14:paraId="2D58F5CC" w14:textId="77777777" w:rsidTr="008863B9">
        <w:tc>
          <w:tcPr>
            <w:tcW w:w="2694" w:type="dxa"/>
            <w:gridSpan w:val="2"/>
            <w:tcBorders>
              <w:top w:val="single" w:sz="4" w:space="0" w:color="auto"/>
              <w:left w:val="single" w:sz="4" w:space="0" w:color="auto"/>
              <w:bottom w:val="single" w:sz="4" w:space="0" w:color="auto"/>
            </w:tcBorders>
          </w:tcPr>
          <w:p w14:paraId="2454C0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8C80" w14:textId="77777777" w:rsidR="008863B9" w:rsidRDefault="008863B9">
            <w:pPr>
              <w:pStyle w:val="CRCoverPage"/>
              <w:spacing w:after="0"/>
              <w:ind w:left="100"/>
              <w:rPr>
                <w:noProof/>
              </w:rPr>
            </w:pPr>
          </w:p>
        </w:tc>
      </w:tr>
    </w:tbl>
    <w:p w14:paraId="48DA7125" w14:textId="77777777" w:rsidR="001E41F3" w:rsidRDefault="001E41F3">
      <w:pPr>
        <w:pStyle w:val="CRCoverPage"/>
        <w:spacing w:after="0"/>
        <w:rPr>
          <w:noProof/>
          <w:sz w:val="8"/>
          <w:szCs w:val="8"/>
        </w:rPr>
      </w:pPr>
    </w:p>
    <w:p w14:paraId="7F3370B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7A88B" w14:textId="77777777" w:rsidR="00C90A2B" w:rsidRDefault="00C90A2B" w:rsidP="00C90A2B">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05CF65E" w14:textId="77777777" w:rsidR="00C90A2B" w:rsidRDefault="00C90A2B" w:rsidP="00C90A2B">
      <w:pPr>
        <w:pStyle w:val="2"/>
        <w:rPr>
          <w:lang w:eastAsia="ja-JP"/>
        </w:rPr>
      </w:pPr>
      <w:bookmarkStart w:id="2" w:name="_Hlk84583803"/>
      <w:r>
        <w:rPr>
          <w:lang w:eastAsia="ja-JP"/>
        </w:rPr>
        <w:t>7.4</w:t>
      </w:r>
      <w:r>
        <w:rPr>
          <w:lang w:eastAsia="ja-JP"/>
        </w:rPr>
        <w:tab/>
      </w:r>
      <w:proofErr w:type="spellStart"/>
      <w:r>
        <w:rPr>
          <w:lang w:eastAsia="ja-JP"/>
        </w:rPr>
        <w:t>Nnwdaf_DataManagement</w:t>
      </w:r>
      <w:proofErr w:type="spellEnd"/>
      <w:r>
        <w:rPr>
          <w:lang w:eastAsia="ja-JP"/>
        </w:rPr>
        <w:t xml:space="preserve"> Service</w:t>
      </w:r>
    </w:p>
    <w:p w14:paraId="4964515C" w14:textId="77777777" w:rsidR="00C90A2B" w:rsidRDefault="00C90A2B" w:rsidP="00C90A2B">
      <w:pPr>
        <w:pStyle w:val="3"/>
        <w:rPr>
          <w:lang w:eastAsia="ja-JP"/>
        </w:rPr>
      </w:pPr>
      <w:bookmarkStart w:id="3" w:name="_Toc83212573"/>
      <w:bookmarkStart w:id="4" w:name="_Toc83212574"/>
      <w:r>
        <w:rPr>
          <w:lang w:eastAsia="ja-JP"/>
        </w:rPr>
        <w:t>7.4.1</w:t>
      </w:r>
      <w:r>
        <w:rPr>
          <w:lang w:eastAsia="ja-JP"/>
        </w:rPr>
        <w:tab/>
        <w:t>General</w:t>
      </w:r>
      <w:bookmarkEnd w:id="3"/>
    </w:p>
    <w:p w14:paraId="28920EC4" w14:textId="77777777"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14:paraId="064D2E9A" w14:textId="77777777" w:rsidR="00C90A2B" w:rsidRDefault="00C90A2B" w:rsidP="00C90A2B">
      <w:pPr>
        <w:pStyle w:val="3"/>
        <w:rPr>
          <w:lang w:eastAsia="ja-JP"/>
        </w:rPr>
      </w:pPr>
      <w:bookmarkStart w:id="5" w:name="_Hlk83915315"/>
      <w:r>
        <w:rPr>
          <w:lang w:eastAsia="ja-JP"/>
        </w:rPr>
        <w:t>7.4.2</w:t>
      </w:r>
      <w:r>
        <w:rPr>
          <w:lang w:eastAsia="ja-JP"/>
        </w:rPr>
        <w:tab/>
      </w:r>
      <w:bookmarkStart w:id="6" w:name="_Hlk83913064"/>
      <w:proofErr w:type="spellStart"/>
      <w:r>
        <w:rPr>
          <w:lang w:eastAsia="ja-JP"/>
        </w:rPr>
        <w:t>Nnwdaf_DataManagement_Subscribe</w:t>
      </w:r>
      <w:proofErr w:type="spellEnd"/>
      <w:r>
        <w:rPr>
          <w:lang w:eastAsia="ja-JP"/>
        </w:rPr>
        <w:t xml:space="preserve"> service</w:t>
      </w:r>
      <w:bookmarkEnd w:id="6"/>
      <w:r>
        <w:rPr>
          <w:lang w:eastAsia="ja-JP"/>
        </w:rPr>
        <w:t xml:space="preserve"> operation</w:t>
      </w:r>
      <w:bookmarkEnd w:id="4"/>
    </w:p>
    <w:p w14:paraId="5A0182AA"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6FEA0DB" w14:textId="77777777"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 xml:space="preserve">data or </w:t>
      </w:r>
      <w:ins w:id="7" w:author="vivo1" w:date="2021-10-19T22:22:00Z">
        <w:r w:rsidR="00F57828">
          <w:rPr>
            <w:lang w:eastAsia="ja-JP"/>
          </w:rPr>
          <w:t xml:space="preserve">historical </w:t>
        </w:r>
      </w:ins>
      <w:r w:rsidRPr="003B25AF">
        <w:rPr>
          <w:lang w:eastAsia="ja-JP"/>
        </w:rPr>
        <w:t>analytics</w:t>
      </w:r>
      <w:ins w:id="8" w:author="vivo1" w:date="2021-10-19T22:23:00Z">
        <w:r w:rsidR="00F57828">
          <w:rPr>
            <w:lang w:eastAsia="ja-JP"/>
          </w:rPr>
          <w:t xml:space="preserve"> which is</w:t>
        </w:r>
      </w:ins>
      <w:ins w:id="9" w:author="vivo1" w:date="2021-10-19T22:24:00Z">
        <w:r w:rsidR="00F57828">
          <w:rPr>
            <w:lang w:eastAsia="ja-JP"/>
          </w:rPr>
          <w:t xml:space="preserve"> regarded as a</w:t>
        </w:r>
      </w:ins>
      <w:ins w:id="10" w:author="vivo1" w:date="2021-10-19T22:23:00Z">
        <w:r w:rsidR="00F57828">
          <w:rPr>
            <w:lang w:eastAsia="ja-JP"/>
          </w:rPr>
          <w:t xml:space="preserve"> </w:t>
        </w:r>
      </w:ins>
      <w:ins w:id="11" w:author="vivo1" w:date="2021-10-19T22:24:00Z">
        <w:r w:rsidR="00F57828">
          <w:rPr>
            <w:lang w:eastAsia="ja-JP"/>
          </w:rPr>
          <w:t>k</w:t>
        </w:r>
      </w:ins>
      <w:ins w:id="12" w:author="vivo1" w:date="2021-10-19T22:25:00Z">
        <w:r w:rsidR="00F57828">
          <w:rPr>
            <w:lang w:eastAsia="ja-JP"/>
          </w:rPr>
          <w:t>ind of data</w:t>
        </w:r>
      </w:ins>
      <w:r w:rsidRPr="003B25AF">
        <w:rPr>
          <w:lang w:eastAsia="ja-JP"/>
        </w:rPr>
        <w:t>, o</w:t>
      </w:r>
      <w:r>
        <w:rPr>
          <w:lang w:eastAsia="ja-JP"/>
        </w:rPr>
        <w:t>r if the data is already defined in NWDAF, then the subscription is updated.</w:t>
      </w:r>
    </w:p>
    <w:bookmarkEnd w:id="5"/>
    <w:p w14:paraId="716DB704" w14:textId="77777777"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14:paraId="1912FCE8" w14:textId="77777777"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087D0BDA" w14:textId="77777777" w:rsidR="00C90A2B" w:rsidRDefault="00C90A2B" w:rsidP="00C90A2B">
      <w:pPr>
        <w:rPr>
          <w:lang w:eastAsia="ja-JP"/>
        </w:rPr>
      </w:pPr>
      <w:r>
        <w:rPr>
          <w:lang w:eastAsia="ja-JP"/>
        </w:rPr>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403C6D2E" w14:textId="10DC718E" w:rsidR="00C90A2B" w:rsidRDefault="00C90A2B" w:rsidP="00C90A2B">
      <w:pPr>
        <w:tabs>
          <w:tab w:val="left" w:pos="4395"/>
        </w:tabs>
        <w:rPr>
          <w:lang w:eastAsia="ja-JP"/>
        </w:rPr>
      </w:pPr>
      <w:r w:rsidRPr="00C419A0">
        <w:rPr>
          <w:lang w:eastAsia="ja-JP"/>
        </w:rPr>
        <w:t xml:space="preserve">When </w:t>
      </w:r>
      <w:ins w:id="13" w:author="vivo1" w:date="2021-10-19T22:35:00Z">
        <w:r w:rsidR="001C0220">
          <w:rPr>
            <w:lang w:eastAsia="ja-JP"/>
          </w:rPr>
          <w:t>the required data is his</w:t>
        </w:r>
      </w:ins>
      <w:ins w:id="14" w:author="vivo1" w:date="2021-10-19T22:36:00Z">
        <w:r w:rsidR="001C0220">
          <w:rPr>
            <w:lang w:eastAsia="ja-JP"/>
          </w:rPr>
          <w:t xml:space="preserve">torical analytics, the </w:t>
        </w:r>
      </w:ins>
      <w:r w:rsidRPr="00C419A0">
        <w:rPr>
          <w:lang w:eastAsia="ja-JP"/>
        </w:rPr>
        <w:t xml:space="preserve">Analytics Specification is included in the required input parameters </w:t>
      </w:r>
      <w:del w:id="15" w:author="Antoine G Mouquet (Orange)" w:date="2021-10-20T08:32:00Z">
        <w:r w:rsidRPr="00C419A0" w:rsidDel="00A02D89">
          <w:rPr>
            <w:lang w:eastAsia="ja-JP"/>
          </w:rPr>
          <w:delText xml:space="preserve">it </w:delText>
        </w:r>
      </w:del>
      <w:ins w:id="16" w:author="Antoine G Mouquet (Orange)" w:date="2021-10-20T08:32:00Z">
        <w:r w:rsidR="00A02D89">
          <w:rPr>
            <w:lang w:eastAsia="ja-JP"/>
          </w:rPr>
          <w:t>and</w:t>
        </w:r>
        <w:r w:rsidR="00A02D89" w:rsidRPr="00C419A0">
          <w:rPr>
            <w:lang w:eastAsia="ja-JP"/>
          </w:rPr>
          <w:t xml:space="preserve"> </w:t>
        </w:r>
      </w:ins>
      <w:r w:rsidRPr="00C419A0">
        <w:rPr>
          <w:lang w:eastAsia="ja-JP"/>
        </w:rPr>
        <w:t xml:space="preserve">identifies the </w:t>
      </w:r>
      <w:r w:rsidRPr="00C419A0">
        <w:rPr>
          <w:lang w:eastAsia="ja-JP"/>
        </w:rPr>
        <w:t xml:space="preserve">historical </w:t>
      </w:r>
      <w:r w:rsidRPr="00C419A0">
        <w:rPr>
          <w:lang w:eastAsia="ja-JP"/>
        </w:rPr>
        <w:t>analytics to be collected</w:t>
      </w:r>
      <w:ins w:id="17"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14:paraId="69356662" w14:textId="77777777"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0A5B44A" w14:textId="77777777" w:rsidR="00C90A2B" w:rsidRDefault="00C90A2B" w:rsidP="00C90A2B">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300249EF" w14:textId="77777777"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0BA116E0" w14:textId="77777777"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DF74E04" w14:textId="77777777"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5378C399" w14:textId="77777777"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5AF49DBF" w14:textId="77777777" w:rsidR="00C90A2B" w:rsidRDefault="00C90A2B" w:rsidP="00C90A2B">
      <w:pPr>
        <w:rPr>
          <w:lang w:eastAsia="ja-JP"/>
        </w:rPr>
      </w:pPr>
      <w:r w:rsidRPr="00320244">
        <w:rPr>
          <w:b/>
          <w:bCs/>
          <w:lang w:eastAsia="ja-JP"/>
        </w:rPr>
        <w:t>Outputs, Optional:</w:t>
      </w:r>
      <w:r>
        <w:rPr>
          <w:lang w:eastAsia="ja-JP"/>
        </w:rPr>
        <w:t xml:space="preserve"> None.</w:t>
      </w:r>
    </w:p>
    <w:p w14:paraId="75548811" w14:textId="77777777" w:rsidR="00C90A2B" w:rsidRDefault="00C90A2B" w:rsidP="00C90A2B">
      <w:pPr>
        <w:pStyle w:val="3"/>
        <w:rPr>
          <w:lang w:eastAsia="ja-JP"/>
        </w:rPr>
      </w:pPr>
      <w:bookmarkStart w:id="18" w:name="_Toc83212575"/>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18"/>
    </w:p>
    <w:p w14:paraId="46F4F2A8"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3E0DE1E3" w14:textId="77777777"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14:paraId="359F868D" w14:textId="77777777" w:rsidR="00C90A2B" w:rsidRDefault="00C90A2B" w:rsidP="00C90A2B">
      <w:pPr>
        <w:rPr>
          <w:lang w:eastAsia="ja-JP"/>
        </w:rPr>
      </w:pPr>
      <w:r w:rsidRPr="00320244">
        <w:rPr>
          <w:b/>
          <w:bCs/>
          <w:lang w:eastAsia="ja-JP"/>
        </w:rPr>
        <w:t>Inputs, Required:</w:t>
      </w:r>
      <w:r>
        <w:rPr>
          <w:lang w:eastAsia="ja-JP"/>
        </w:rPr>
        <w:t xml:space="preserve"> Subscription Correlation ID.</w:t>
      </w:r>
    </w:p>
    <w:p w14:paraId="43F994D5" w14:textId="77777777" w:rsidR="00C90A2B" w:rsidRDefault="00C90A2B" w:rsidP="00C90A2B">
      <w:pPr>
        <w:rPr>
          <w:lang w:eastAsia="ja-JP"/>
        </w:rPr>
      </w:pPr>
      <w:r w:rsidRPr="00320244">
        <w:rPr>
          <w:b/>
          <w:bCs/>
          <w:lang w:eastAsia="ja-JP"/>
        </w:rPr>
        <w:lastRenderedPageBreak/>
        <w:t>Outputs, Required:</w:t>
      </w:r>
      <w:r>
        <w:rPr>
          <w:lang w:eastAsia="ja-JP"/>
        </w:rPr>
        <w:t xml:space="preserve"> Operation execution result indication.</w:t>
      </w:r>
    </w:p>
    <w:p w14:paraId="58CF7F67" w14:textId="77777777" w:rsidR="00C90A2B" w:rsidRDefault="00C90A2B" w:rsidP="00C90A2B">
      <w:pPr>
        <w:pStyle w:val="3"/>
        <w:rPr>
          <w:lang w:eastAsia="ja-JP"/>
        </w:rPr>
      </w:pPr>
      <w:bookmarkStart w:id="19"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9"/>
    </w:p>
    <w:p w14:paraId="2B576BF5"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53D5722A" w14:textId="77777777"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20" w:author="vivo" w:date="2021-10-08T15:07:00Z">
        <w:r>
          <w:rPr>
            <w:lang w:eastAsia="ja-JP"/>
          </w:rPr>
          <w:t xml:space="preserve">or </w:t>
        </w:r>
      </w:ins>
      <w:ins w:id="21" w:author="vivo1" w:date="2021-10-19T22:39:00Z">
        <w:r w:rsidR="001C0220">
          <w:rPr>
            <w:lang w:eastAsia="ja-JP"/>
          </w:rPr>
          <w:t xml:space="preserve">historical </w:t>
        </w:r>
      </w:ins>
      <w:ins w:id="22" w:author="vivo" w:date="2021-10-08T15:07:00Z">
        <w:r>
          <w:rPr>
            <w:lang w:eastAsia="ja-JP"/>
          </w:rPr>
          <w:t xml:space="preserve">analytics </w:t>
        </w:r>
      </w:ins>
      <w:ins w:id="23" w:author="vivo1" w:date="2021-10-19T22:40:00Z">
        <w:r w:rsidR="001C0220">
          <w:rPr>
            <w:lang w:eastAsia="ja-JP"/>
          </w:rPr>
          <w:t xml:space="preserve">which is regarded as a kind of data </w:t>
        </w:r>
      </w:ins>
      <w:r>
        <w:rPr>
          <w:lang w:eastAsia="ja-JP"/>
        </w:rPr>
        <w:t>according to the request.</w:t>
      </w:r>
    </w:p>
    <w:p w14:paraId="3E899F22" w14:textId="77777777" w:rsidR="00C90A2B" w:rsidRDefault="00C90A2B" w:rsidP="00C90A2B">
      <w:pPr>
        <w:rPr>
          <w:lang w:eastAsia="ja-JP"/>
        </w:rPr>
      </w:pPr>
      <w:r w:rsidRPr="00320244">
        <w:rPr>
          <w:b/>
          <w:bCs/>
          <w:lang w:eastAsia="ja-JP"/>
        </w:rPr>
        <w:t>Inputs, Required:</w:t>
      </w:r>
      <w:r>
        <w:rPr>
          <w:lang w:eastAsia="ja-JP"/>
        </w:rPr>
        <w:t xml:space="preserve"> Notification Correlation ID, time stamp.</w:t>
      </w:r>
    </w:p>
    <w:p w14:paraId="40AAA814" w14:textId="77777777" w:rsidR="00C90A2B" w:rsidRDefault="00C90A2B" w:rsidP="00C90A2B">
      <w:pPr>
        <w:rPr>
          <w:lang w:eastAsia="ja-JP"/>
        </w:rPr>
      </w:pPr>
      <w:r w:rsidRPr="00320244">
        <w:rPr>
          <w:b/>
          <w:bCs/>
          <w:lang w:eastAsia="ja-JP"/>
        </w:rPr>
        <w:t>Inputs, Optional:</w:t>
      </w:r>
      <w:r>
        <w:rPr>
          <w:lang w:eastAsia="ja-JP"/>
        </w:rPr>
        <w:t xml:space="preserve"> Requested Data</w:t>
      </w:r>
      <w:ins w:id="24" w:author="vivo" w:date="2021-10-08T15:07:00Z">
        <w:r w:rsidRPr="00A92A7C">
          <w:rPr>
            <w:lang w:eastAsia="ja-JP"/>
          </w:rPr>
          <w:t xml:space="preserve"> </w:t>
        </w:r>
        <w:r>
          <w:rPr>
            <w:lang w:eastAsia="ja-JP"/>
          </w:rPr>
          <w:t xml:space="preserve">or </w:t>
        </w:r>
      </w:ins>
      <w:ins w:id="25" w:author="vivo1" w:date="2021-10-19T22:41:00Z">
        <w:r w:rsidR="001C0220">
          <w:rPr>
            <w:lang w:eastAsia="ja-JP"/>
          </w:rPr>
          <w:t>H</w:t>
        </w:r>
      </w:ins>
      <w:ins w:id="26" w:author="vivo1" w:date="2021-10-19T22:38:00Z">
        <w:r w:rsidR="001C0220">
          <w:rPr>
            <w:lang w:eastAsia="ja-JP"/>
          </w:rPr>
          <w:t>istorica</w:t>
        </w:r>
      </w:ins>
      <w:ins w:id="27" w:author="vivo1" w:date="2021-10-19T22:39:00Z">
        <w:r w:rsidR="001C0220">
          <w:rPr>
            <w:lang w:eastAsia="ja-JP"/>
          </w:rPr>
          <w:t xml:space="preserve">l </w:t>
        </w:r>
      </w:ins>
      <w:ins w:id="28" w:author="vivo" w:date="2021-10-08T15:07:00Z">
        <w:r>
          <w:rPr>
            <w:lang w:eastAsia="ja-JP"/>
          </w:rPr>
          <w:t>Analytics</w:t>
        </w:r>
      </w:ins>
      <w:r>
        <w:rPr>
          <w:lang w:eastAsia="ja-JP"/>
        </w:rPr>
        <w:t>, Fetch Correlation ID, target address where the data</w:t>
      </w:r>
      <w:ins w:id="29" w:author="vivo" w:date="2021-10-08T15:08:00Z">
        <w:r>
          <w:rPr>
            <w:lang w:eastAsia="ja-JP"/>
          </w:rPr>
          <w:t xml:space="preserve"> or analytics</w:t>
        </w:r>
      </w:ins>
      <w:ins w:id="30"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14:paraId="6DFEE11A" w14:textId="77777777"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31" w:author="vivo" w:date="2021-10-08T15:08:00Z">
        <w:r w:rsidRPr="006326D8">
          <w:rPr>
            <w:lang w:eastAsia="ja-JP"/>
          </w:rPr>
          <w:t xml:space="preserve"> </w:t>
        </w:r>
        <w:r>
          <w:rPr>
            <w:lang w:eastAsia="ja-JP"/>
          </w:rPr>
          <w:t xml:space="preserve">The Requested </w:t>
        </w:r>
      </w:ins>
      <w:ins w:id="32" w:author="vivo1" w:date="2021-10-19T22:42:00Z">
        <w:r w:rsidR="001C0220">
          <w:rPr>
            <w:lang w:eastAsia="ja-JP"/>
          </w:rPr>
          <w:t xml:space="preserve">Historical </w:t>
        </w:r>
      </w:ins>
      <w:ins w:id="33" w:author="vivo" w:date="2021-10-08T15:08:00Z">
        <w:r>
          <w:rPr>
            <w:lang w:eastAsia="ja-JP"/>
          </w:rPr>
          <w:t>Analytics or Target address can be provided per analytics ID specified in the Analytics Specification field of the subscription.</w:t>
        </w:r>
      </w:ins>
    </w:p>
    <w:p w14:paraId="660E9A7A"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9493A39" w14:textId="77777777" w:rsidR="00C90A2B" w:rsidRDefault="00C90A2B" w:rsidP="00C90A2B">
      <w:pPr>
        <w:rPr>
          <w:lang w:eastAsia="ja-JP"/>
        </w:rPr>
      </w:pPr>
      <w:r w:rsidRPr="00320244">
        <w:rPr>
          <w:b/>
          <w:bCs/>
          <w:lang w:eastAsia="ja-JP"/>
        </w:rPr>
        <w:t>Outputs, Optional:</w:t>
      </w:r>
      <w:r>
        <w:rPr>
          <w:lang w:eastAsia="ja-JP"/>
        </w:rPr>
        <w:t xml:space="preserve"> None.</w:t>
      </w:r>
    </w:p>
    <w:p w14:paraId="694B78DE" w14:textId="77777777" w:rsidR="00C90A2B" w:rsidRDefault="00C90A2B" w:rsidP="00C90A2B">
      <w:pPr>
        <w:pStyle w:val="3"/>
        <w:rPr>
          <w:lang w:eastAsia="ja-JP"/>
        </w:rPr>
      </w:pPr>
      <w:bookmarkStart w:id="34" w:name="_Toc83212577"/>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34"/>
    </w:p>
    <w:p w14:paraId="0F68C687" w14:textId="77777777"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14:paraId="4194CF68" w14:textId="77777777"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35" w:author="vivo" w:date="2021-10-08T15:08:00Z">
        <w:r>
          <w:rPr>
            <w:lang w:eastAsia="ja-JP"/>
          </w:rPr>
          <w:t xml:space="preserve">or </w:t>
        </w:r>
      </w:ins>
      <w:ins w:id="36" w:author="vivo1" w:date="2021-10-19T22:44:00Z">
        <w:r w:rsidR="001C0220">
          <w:rPr>
            <w:lang w:eastAsia="ja-JP"/>
          </w:rPr>
          <w:t xml:space="preserve">historical </w:t>
        </w:r>
      </w:ins>
      <w:ins w:id="37" w:author="vivo" w:date="2021-10-08T15:08:00Z">
        <w:r>
          <w:rPr>
            <w:lang w:eastAsia="ja-JP"/>
          </w:rPr>
          <w:t>analytics</w:t>
        </w:r>
      </w:ins>
      <w:ins w:id="38" w:author="vivo1" w:date="2021-10-19T22:44:00Z">
        <w:r w:rsidR="001C0220">
          <w:rPr>
            <w:lang w:eastAsia="ja-JP"/>
          </w:rPr>
          <w:t xml:space="preserve"> which is </w:t>
        </w:r>
      </w:ins>
      <w:ins w:id="39" w:author="vivo1" w:date="2021-10-19T22:45:00Z">
        <w:r w:rsidR="001C0220">
          <w:rPr>
            <w:lang w:eastAsia="ja-JP"/>
          </w:rPr>
          <w:t>regarded</w:t>
        </w:r>
      </w:ins>
      <w:ins w:id="40" w:author="vivo1" w:date="2021-10-19T22:44:00Z">
        <w:r w:rsidR="001C0220">
          <w:rPr>
            <w:lang w:eastAsia="ja-JP"/>
          </w:rPr>
          <w:t xml:space="preserve"> as a kind of data</w:t>
        </w:r>
      </w:ins>
      <w:ins w:id="41" w:author="cww3" w:date="2021-10-08T11:04:00Z">
        <w:r>
          <w:rPr>
            <w:lang w:eastAsia="ja-JP"/>
          </w:rPr>
          <w:t xml:space="preserve"> </w:t>
        </w:r>
      </w:ins>
      <w:r>
        <w:rPr>
          <w:lang w:eastAsia="ja-JP"/>
        </w:rPr>
        <w:t>by such Consumer.</w:t>
      </w:r>
    </w:p>
    <w:p w14:paraId="04E5A2A0" w14:textId="77777777"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14:paraId="789C7F6E" w14:textId="77777777" w:rsidR="00C90A2B" w:rsidRDefault="00C90A2B" w:rsidP="00C90A2B">
      <w:pPr>
        <w:rPr>
          <w:lang w:eastAsia="ja-JP"/>
        </w:rPr>
      </w:pPr>
      <w:r w:rsidRPr="00320244">
        <w:rPr>
          <w:b/>
          <w:bCs/>
          <w:lang w:eastAsia="ja-JP"/>
        </w:rPr>
        <w:t>Inputs, Optional:</w:t>
      </w:r>
      <w:r>
        <w:rPr>
          <w:lang w:eastAsia="ja-JP"/>
        </w:rPr>
        <w:t xml:space="preserve"> None.</w:t>
      </w:r>
    </w:p>
    <w:p w14:paraId="26D19EB7" w14:textId="77777777" w:rsidR="00C90A2B" w:rsidRDefault="00C90A2B" w:rsidP="00C90A2B">
      <w:pPr>
        <w:rPr>
          <w:lang w:eastAsia="ja-JP"/>
        </w:rPr>
      </w:pPr>
      <w:r w:rsidRPr="00320244">
        <w:rPr>
          <w:b/>
          <w:bCs/>
          <w:lang w:eastAsia="ja-JP"/>
        </w:rPr>
        <w:t>Outputs, Required:</w:t>
      </w:r>
      <w:r>
        <w:rPr>
          <w:lang w:eastAsia="ja-JP"/>
        </w:rPr>
        <w:t xml:space="preserve"> Requested data</w:t>
      </w:r>
      <w:ins w:id="42" w:author="vivo" w:date="2021-10-08T15:08:00Z">
        <w:r>
          <w:rPr>
            <w:lang w:eastAsia="ja-JP"/>
          </w:rPr>
          <w:t xml:space="preserve"> or </w:t>
        </w:r>
      </w:ins>
      <w:ins w:id="43" w:author="vivo1" w:date="2021-10-19T22:46:00Z">
        <w:r w:rsidR="00EB5C33">
          <w:rPr>
            <w:lang w:eastAsia="ja-JP"/>
          </w:rPr>
          <w:t>H</w:t>
        </w:r>
      </w:ins>
      <w:ins w:id="44" w:author="vivo1" w:date="2021-10-19T22:45:00Z">
        <w:r w:rsidR="00EB5C33">
          <w:rPr>
            <w:lang w:eastAsia="ja-JP"/>
          </w:rPr>
          <w:t xml:space="preserve">istorical </w:t>
        </w:r>
      </w:ins>
      <w:ins w:id="45" w:author="vivo1" w:date="2021-10-19T22:46:00Z">
        <w:r w:rsidR="00EB5C33">
          <w:rPr>
            <w:lang w:eastAsia="ja-JP"/>
          </w:rPr>
          <w:t>A</w:t>
        </w:r>
      </w:ins>
      <w:ins w:id="46" w:author="vivo" w:date="2021-10-08T15:08:00Z">
        <w:del w:id="47" w:author="vivo1" w:date="2021-10-19T22:46:00Z">
          <w:r w:rsidDel="00EB5C33">
            <w:rPr>
              <w:lang w:eastAsia="ja-JP"/>
            </w:rPr>
            <w:delText>a</w:delText>
          </w:r>
        </w:del>
        <w:r>
          <w:rPr>
            <w:lang w:eastAsia="ja-JP"/>
          </w:rPr>
          <w:t>nalytics</w:t>
        </w:r>
      </w:ins>
      <w:r>
        <w:rPr>
          <w:lang w:eastAsia="ja-JP"/>
        </w:rPr>
        <w:t>.</w:t>
      </w:r>
    </w:p>
    <w:p w14:paraId="52C2A0C8" w14:textId="77777777" w:rsidR="00C90A2B" w:rsidRPr="00A92A7C" w:rsidRDefault="00C90A2B" w:rsidP="00C90A2B">
      <w:pPr>
        <w:pStyle w:val="NO"/>
        <w:rPr>
          <w:rFonts w:eastAsia="Yu Mincho"/>
          <w:lang w:eastAsia="ja-JP"/>
        </w:rPr>
      </w:pPr>
      <w:r>
        <w:rPr>
          <w:lang w:eastAsia="ja-JP"/>
        </w:rPr>
        <w:t>NOTE:</w:t>
      </w:r>
      <w:r>
        <w:rPr>
          <w:lang w:eastAsia="ja-JP"/>
        </w:rPr>
        <w:tab/>
        <w:t>The requested data can be provided per Event ID or Analytics ID specified in the Data Specification field of the subscription.</w:t>
      </w:r>
      <w:ins w:id="48" w:author="vivo" w:date="2021-10-08T15:08:00Z">
        <w:r w:rsidRPr="006326D8">
          <w:rPr>
            <w:lang w:eastAsia="ja-JP"/>
          </w:rPr>
          <w:t xml:space="preserve"> </w:t>
        </w:r>
        <w:r>
          <w:rPr>
            <w:lang w:eastAsia="ja-JP"/>
          </w:rPr>
          <w:t xml:space="preserve">The Requested </w:t>
        </w:r>
      </w:ins>
      <w:ins w:id="49" w:author="vivo1" w:date="2021-10-19T22:46:00Z">
        <w:r w:rsidR="00EB5C33">
          <w:rPr>
            <w:lang w:eastAsia="ja-JP"/>
          </w:rPr>
          <w:t xml:space="preserve">Historical </w:t>
        </w:r>
      </w:ins>
      <w:ins w:id="50" w:author="vivo" w:date="2021-10-08T15:08:00Z">
        <w:r>
          <w:rPr>
            <w:lang w:eastAsia="ja-JP"/>
          </w:rPr>
          <w:t>Analytics can be provided per analytics ID specified in the Analytics Specification field of the subscription</w:t>
        </w:r>
      </w:ins>
      <w:ins w:id="51" w:author="vivo" w:date="2021-10-08T15:09:00Z">
        <w:r>
          <w:rPr>
            <w:lang w:eastAsia="ja-JP"/>
          </w:rPr>
          <w:t>.</w:t>
        </w:r>
      </w:ins>
    </w:p>
    <w:p w14:paraId="0F9EEB61" w14:textId="77777777"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2"/>
    </w:p>
    <w:p w14:paraId="5EB8B018" w14:textId="77777777"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E4869F9" w14:textId="77777777" w:rsidR="001E41F3" w:rsidRPr="00C90A2B" w:rsidRDefault="001E41F3" w:rsidP="00C90A2B">
      <w:pPr>
        <w:rPr>
          <w:noProof/>
        </w:rPr>
      </w:pPr>
    </w:p>
    <w:sectPr w:rsidR="001E41F3" w:rsidRPr="00C90A2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3BA86" w14:textId="77777777" w:rsidR="00EB6845" w:rsidRDefault="00EB6845">
      <w:r>
        <w:separator/>
      </w:r>
    </w:p>
  </w:endnote>
  <w:endnote w:type="continuationSeparator" w:id="0">
    <w:p w14:paraId="41C5E4D4" w14:textId="77777777" w:rsidR="00EB6845" w:rsidRDefault="00EB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E11FF" w14:textId="77777777" w:rsidR="00EB6845" w:rsidRDefault="00EB6845">
      <w:r>
        <w:separator/>
      </w:r>
    </w:p>
  </w:footnote>
  <w:footnote w:type="continuationSeparator" w:id="0">
    <w:p w14:paraId="498ABF94" w14:textId="77777777" w:rsidR="00EB6845" w:rsidRDefault="00EB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EA3B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Antoine G Mouquet (Orange)">
    <w15:presenceInfo w15:providerId="None" w15:userId="Antoine G Mouquet (Orange)"/>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0220"/>
    <w:rsid w:val="001D4753"/>
    <w:rsid w:val="001E005B"/>
    <w:rsid w:val="001E41F3"/>
    <w:rsid w:val="001E4EEA"/>
    <w:rsid w:val="001E50D4"/>
    <w:rsid w:val="001E582E"/>
    <w:rsid w:val="001E6EDB"/>
    <w:rsid w:val="001F27F1"/>
    <w:rsid w:val="00201BA4"/>
    <w:rsid w:val="002044B1"/>
    <w:rsid w:val="00206F16"/>
    <w:rsid w:val="00210357"/>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36D3C"/>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120D"/>
    <w:rsid w:val="003C578E"/>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33D5"/>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14A8E"/>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07E54"/>
    <w:rsid w:val="00811A76"/>
    <w:rsid w:val="008125A5"/>
    <w:rsid w:val="0081773F"/>
    <w:rsid w:val="00817FA0"/>
    <w:rsid w:val="008200E7"/>
    <w:rsid w:val="00821942"/>
    <w:rsid w:val="00825BAB"/>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2D89"/>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1E41"/>
    <w:rsid w:val="00A47E70"/>
    <w:rsid w:val="00A50CF0"/>
    <w:rsid w:val="00A52459"/>
    <w:rsid w:val="00A542FF"/>
    <w:rsid w:val="00A56720"/>
    <w:rsid w:val="00A617B8"/>
    <w:rsid w:val="00A62462"/>
    <w:rsid w:val="00A66477"/>
    <w:rsid w:val="00A67127"/>
    <w:rsid w:val="00A704DA"/>
    <w:rsid w:val="00A7357D"/>
    <w:rsid w:val="00A7671C"/>
    <w:rsid w:val="00A87BB1"/>
    <w:rsid w:val="00A96C6E"/>
    <w:rsid w:val="00A97DB7"/>
    <w:rsid w:val="00AA0132"/>
    <w:rsid w:val="00AA2CBC"/>
    <w:rsid w:val="00AA5DE5"/>
    <w:rsid w:val="00AB056C"/>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47DB"/>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4E9"/>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B5C33"/>
    <w:rsid w:val="00EB6845"/>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57828"/>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AEA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021E7-A578-45C8-AD8D-1107A9E3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2021-10-25T02:34:00Z</dcterms:created>
  <dcterms:modified xsi:type="dcterms:W3CDTF">2021-10-25T02:34:00Z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MSIP_Label_e6c818a6-e1a0-4a6e-a969-20d857c5dc62_Enabled">
    <vt:lpwstr>true</vt:lpwstr>
  </property>
  <property fmtid="{D5CDD505-2E9C-101B-9397-08002B2CF9AE}" pid="29" name="MSIP_Label_e6c818a6-e1a0-4a6e-a969-20d857c5dc62_SetDate">
    <vt:lpwstr>2021-10-20T06:33:26Z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4afc2efa-e4d4-4563-b58a-eca32f366a9c</vt:lpwstr>
  </property>
  <property fmtid="{D5CDD505-2E9C-101B-9397-08002B2CF9AE}" pid="34" name="MSIP_Label_e6c818a6-e1a0-4a6e-a969-20d857c5dc62_ContentBits">
    <vt:lpwstr>2</vt:lpwstr>
  </property>
</Properties>
</file>